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4B0" w:rsidRDefault="001267E4">
      <w:pPr>
        <w:jc w:val="center"/>
        <w:rPr>
          <w:b/>
          <w:sz w:val="36"/>
        </w:rPr>
      </w:pPr>
      <w:commentRangeStart w:id="0"/>
      <w:r>
        <w:rPr>
          <w:rFonts w:hint="eastAsia"/>
          <w:b/>
          <w:sz w:val="36"/>
        </w:rPr>
        <w:t>《</w:t>
      </w:r>
      <w:bookmarkStart w:id="1" w:name="_Hlk121342430"/>
      <w:ins w:id="2" w:author="Admin" w:date="2022-12-24T23:42:00Z">
        <w:r w:rsidR="00BF06AE" w:rsidRPr="00BF06AE">
          <w:rPr>
            <w:rFonts w:hint="eastAsia"/>
            <w:b/>
            <w:sz w:val="36"/>
          </w:rPr>
          <w:t>高温气冷堆核动力厂主氦风机调试导则</w:t>
        </w:r>
      </w:ins>
      <w:del w:id="3" w:author="Admin" w:date="2022-12-24T23:42:00Z">
        <w:r w:rsidDel="00BF06AE">
          <w:rPr>
            <w:rFonts w:hint="eastAsia"/>
            <w:b/>
            <w:sz w:val="36"/>
          </w:rPr>
          <w:delText>高温气冷堆主氦风机调试导则</w:delText>
        </w:r>
      </w:del>
      <w:bookmarkEnd w:id="1"/>
      <w:r>
        <w:rPr>
          <w:rFonts w:hint="eastAsia"/>
          <w:b/>
          <w:sz w:val="36"/>
        </w:rPr>
        <w:t>》编制说明</w:t>
      </w:r>
      <w:commentRangeEnd w:id="0"/>
      <w:r>
        <w:commentReference w:id="0"/>
      </w:r>
    </w:p>
    <w:p w:rsidR="004E54B0" w:rsidRDefault="001267E4">
      <w:pPr>
        <w:jc w:val="center"/>
        <w:rPr>
          <w:b/>
          <w:sz w:val="36"/>
        </w:rPr>
      </w:pPr>
      <w:r>
        <w:rPr>
          <w:rFonts w:hint="eastAsia"/>
          <w:b/>
          <w:sz w:val="36"/>
        </w:rPr>
        <w:t>（征求意见稿）</w:t>
      </w:r>
    </w:p>
    <w:p w:rsidR="004E54B0" w:rsidRDefault="001267E4">
      <w:pPr>
        <w:outlineLvl w:val="0"/>
        <w:rPr>
          <w:b/>
          <w:sz w:val="28"/>
          <w:szCs w:val="28"/>
        </w:rPr>
      </w:pPr>
      <w:r>
        <w:rPr>
          <w:rFonts w:hint="eastAsia"/>
          <w:b/>
          <w:sz w:val="28"/>
          <w:szCs w:val="28"/>
        </w:rPr>
        <w:t>一、工作简况</w:t>
      </w:r>
    </w:p>
    <w:p w:rsidR="004E54B0" w:rsidRDefault="001267E4">
      <w:pPr>
        <w:rPr>
          <w:b/>
        </w:rPr>
      </w:pPr>
      <w:r>
        <w:rPr>
          <w:rFonts w:hint="eastAsia"/>
          <w:b/>
        </w:rPr>
        <w:t>1</w:t>
      </w:r>
      <w:r>
        <w:rPr>
          <w:rFonts w:hint="eastAsia"/>
          <w:b/>
        </w:rPr>
        <w:t>、任务来源</w:t>
      </w:r>
    </w:p>
    <w:p w:rsidR="004E54B0" w:rsidRDefault="001267E4">
      <w:pPr>
        <w:ind w:firstLineChars="200" w:firstLine="480"/>
      </w:pPr>
      <w:proofErr w:type="gramStart"/>
      <w:r>
        <w:rPr>
          <w:rFonts w:hint="eastAsia"/>
        </w:rPr>
        <w:t>本任务</w:t>
      </w:r>
      <w:proofErr w:type="gramEnd"/>
      <w:r>
        <w:rPr>
          <w:rFonts w:hint="eastAsia"/>
        </w:rPr>
        <w:t>是属于中国核能行业协会制定，由华能山东石岛湾核电有限公司负责标准起草编制。</w:t>
      </w:r>
    </w:p>
    <w:p w:rsidR="004E54B0" w:rsidRDefault="001267E4">
      <w:pPr>
        <w:ind w:firstLineChars="200" w:firstLine="480"/>
      </w:pPr>
      <w:r>
        <w:rPr>
          <w:rFonts w:hint="eastAsia"/>
        </w:rPr>
        <w:t>计划要求对《</w:t>
      </w:r>
      <w:ins w:id="4" w:author="Admin" w:date="2022-12-24T23:42:00Z">
        <w:r w:rsidR="00BF06AE" w:rsidRPr="00BF06AE">
          <w:rPr>
            <w:rFonts w:hint="eastAsia"/>
          </w:rPr>
          <w:t>高温气冷堆核动力厂主氦风机调试导则</w:t>
        </w:r>
      </w:ins>
      <w:del w:id="5" w:author="Admin" w:date="2022-12-24T23:42:00Z">
        <w:r w:rsidDel="00BF06AE">
          <w:rPr>
            <w:rFonts w:hint="eastAsia"/>
          </w:rPr>
          <w:delText>高温气冷堆</w:delText>
        </w:r>
        <w:bookmarkStart w:id="6" w:name="_GoBack"/>
        <w:r w:rsidDel="00BF06AE">
          <w:rPr>
            <w:rFonts w:hint="eastAsia"/>
          </w:rPr>
          <w:delText>主氦风机调试导则</w:delText>
        </w:r>
      </w:del>
      <w:bookmarkEnd w:id="6"/>
      <w:r>
        <w:rPr>
          <w:rFonts w:hint="eastAsia"/>
        </w:rPr>
        <w:t>》进行编制，课题计划要求</w:t>
      </w:r>
      <w:r>
        <w:t>2022</w:t>
      </w:r>
      <w:r>
        <w:t>年</w:t>
      </w:r>
      <w:r>
        <w:t>12</w:t>
      </w:r>
      <w:r>
        <w:t>月</w:t>
      </w:r>
      <w:r>
        <w:t>30</w:t>
      </w:r>
      <w:r>
        <w:t>日前完成征求意见稿，</w:t>
      </w:r>
      <w:r>
        <w:t>XX</w:t>
      </w:r>
      <w:r>
        <w:t>月</w:t>
      </w:r>
      <w:r>
        <w:t>XX</w:t>
      </w:r>
      <w:r>
        <w:t>日前完成送审稿，</w:t>
      </w:r>
      <w:r>
        <w:t>2023</w:t>
      </w:r>
      <w:r>
        <w:t>年</w:t>
      </w:r>
      <w:r>
        <w:t>XX</w:t>
      </w:r>
      <w:r>
        <w:t>月</w:t>
      </w:r>
      <w:r>
        <w:t>XX</w:t>
      </w:r>
      <w:r>
        <w:t>日前完成报批稿。</w:t>
      </w:r>
      <w:r>
        <w:rPr>
          <w:rFonts w:hint="eastAsia"/>
        </w:rPr>
        <w:t>。</w:t>
      </w:r>
    </w:p>
    <w:p w:rsidR="004E54B0" w:rsidRDefault="001267E4">
      <w:pPr>
        <w:rPr>
          <w:b/>
        </w:rPr>
      </w:pPr>
      <w:r>
        <w:rPr>
          <w:rFonts w:hint="eastAsia"/>
          <w:b/>
        </w:rPr>
        <w:t>2</w:t>
      </w:r>
      <w:r>
        <w:rPr>
          <w:rFonts w:hint="eastAsia"/>
          <w:b/>
        </w:rPr>
        <w:t>、主要工作过程</w:t>
      </w:r>
    </w:p>
    <w:p w:rsidR="004E54B0" w:rsidRDefault="001267E4">
      <w:pPr>
        <w:ind w:firstLineChars="200" w:firstLine="480"/>
      </w:pPr>
      <w:r>
        <w:t>2022</w:t>
      </w:r>
      <w:r>
        <w:t>年</w:t>
      </w:r>
      <w:r>
        <w:t>10</w:t>
      </w:r>
      <w:r>
        <w:t>月</w:t>
      </w:r>
      <w:r>
        <w:t>11</w:t>
      </w:r>
      <w:r>
        <w:t>日通过中国核能行业协会立项审评</w:t>
      </w:r>
      <w:r>
        <w:rPr>
          <w:rFonts w:hint="eastAsia"/>
        </w:rPr>
        <w:t>，</w:t>
      </w:r>
      <w:r>
        <w:rPr>
          <w:rFonts w:hint="eastAsia"/>
        </w:rPr>
        <w:t>2022</w:t>
      </w:r>
      <w:r>
        <w:rPr>
          <w:rFonts w:hint="eastAsia"/>
        </w:rPr>
        <w:t>年</w:t>
      </w:r>
      <w:r>
        <w:rPr>
          <w:rFonts w:hint="eastAsia"/>
        </w:rPr>
        <w:t>12</w:t>
      </w:r>
      <w:r>
        <w:rPr>
          <w:rFonts w:hint="eastAsia"/>
        </w:rPr>
        <w:t>月</w:t>
      </w:r>
      <w:r>
        <w:rPr>
          <w:rFonts w:hint="eastAsia"/>
        </w:rPr>
        <w:t>7</w:t>
      </w:r>
      <w:r>
        <w:rPr>
          <w:rFonts w:hint="eastAsia"/>
        </w:rPr>
        <w:t>日完成征求意见稿编制。</w:t>
      </w:r>
    </w:p>
    <w:p w:rsidR="004E54B0" w:rsidRDefault="001267E4">
      <w:pPr>
        <w:rPr>
          <w:b/>
        </w:rPr>
      </w:pPr>
      <w:r>
        <w:rPr>
          <w:rFonts w:hint="eastAsia"/>
          <w:b/>
        </w:rPr>
        <w:t>3</w:t>
      </w:r>
      <w:r>
        <w:rPr>
          <w:rFonts w:hint="eastAsia"/>
          <w:b/>
        </w:rPr>
        <w:t>、</w:t>
      </w:r>
      <w:r>
        <w:rPr>
          <w:b/>
        </w:rPr>
        <w:t>主要参加单位和工作组成员及其所作的工作等</w:t>
      </w:r>
    </w:p>
    <w:p w:rsidR="004E54B0" w:rsidRDefault="001267E4">
      <w:pPr>
        <w:ind w:firstLineChars="200" w:firstLine="480"/>
      </w:pPr>
      <w:r>
        <w:rPr>
          <w:rFonts w:hint="eastAsia"/>
        </w:rPr>
        <w:t>华能山东石岛湾核电有限公司负责编制，华能核能技术研究院参与编制</w:t>
      </w:r>
    </w:p>
    <w:p w:rsidR="004E54B0" w:rsidRDefault="001267E4">
      <w:pPr>
        <w:outlineLvl w:val="0"/>
        <w:rPr>
          <w:b/>
          <w:sz w:val="28"/>
          <w:szCs w:val="28"/>
        </w:rPr>
      </w:pPr>
      <w:r>
        <w:rPr>
          <w:rFonts w:hint="eastAsia"/>
          <w:b/>
          <w:sz w:val="28"/>
          <w:szCs w:val="28"/>
        </w:rPr>
        <w:t>二、标准编制原则和主要内容</w:t>
      </w:r>
    </w:p>
    <w:p w:rsidR="004E54B0" w:rsidRDefault="001267E4">
      <w:pPr>
        <w:rPr>
          <w:b/>
        </w:rPr>
      </w:pPr>
      <w:r>
        <w:rPr>
          <w:rFonts w:hint="eastAsia"/>
          <w:b/>
        </w:rPr>
        <w:t>1</w:t>
      </w:r>
      <w:r>
        <w:rPr>
          <w:rFonts w:hint="eastAsia"/>
          <w:b/>
        </w:rPr>
        <w:t>、标准编制原则</w:t>
      </w:r>
    </w:p>
    <w:p w:rsidR="004E54B0" w:rsidRDefault="001267E4">
      <w:pPr>
        <w:ind w:firstLineChars="200" w:firstLine="480"/>
      </w:pPr>
      <w:r>
        <w:rPr>
          <w:rFonts w:hint="eastAsia"/>
        </w:rPr>
        <w:t>本标准的修订符合核电行业设备可靠性评价方法发展的原则，本着先进性、科学性、合理性和可操作性的原则以及标准的目标、统一性、协调性、实用性、一致性和规范性原则来进行本标准的制定工作。</w:t>
      </w:r>
    </w:p>
    <w:p w:rsidR="004E54B0" w:rsidRDefault="001267E4">
      <w:pPr>
        <w:rPr>
          <w:iCs/>
        </w:rPr>
      </w:pPr>
      <w:r>
        <w:rPr>
          <w:rFonts w:hint="eastAsia"/>
          <w:iCs/>
        </w:rPr>
        <w:t>（</w:t>
      </w:r>
      <w:r>
        <w:rPr>
          <w:iCs/>
        </w:rPr>
        <w:t>1</w:t>
      </w:r>
      <w:r>
        <w:rPr>
          <w:iCs/>
        </w:rPr>
        <w:t>）科学性</w:t>
      </w:r>
    </w:p>
    <w:p w:rsidR="004E54B0" w:rsidRDefault="001267E4">
      <w:pPr>
        <w:ind w:firstLineChars="200" w:firstLine="480"/>
      </w:pPr>
      <w:r>
        <w:rPr>
          <w:rFonts w:hint="eastAsia"/>
        </w:rPr>
        <w:t>本标准立足于温气冷堆核电厂的特点，充分结合高温气冷堆核电站示范</w:t>
      </w:r>
      <w:proofErr w:type="gramStart"/>
      <w:r>
        <w:rPr>
          <w:rFonts w:hint="eastAsia"/>
        </w:rPr>
        <w:t>工程主氦风机</w:t>
      </w:r>
      <w:proofErr w:type="gramEnd"/>
      <w:r>
        <w:rPr>
          <w:rFonts w:hint="eastAsia"/>
        </w:rPr>
        <w:t>的调试经验，并充分参考《离心和轴流式鼓风机和压缩机热力性能试验》（</w:t>
      </w:r>
      <w:r>
        <w:t>JBT 3165-1999</w:t>
      </w:r>
      <w:r>
        <w:t>）与压水堆</w:t>
      </w:r>
      <w:r>
        <w:t>CAP1000</w:t>
      </w:r>
      <w:r>
        <w:t>主泵试验程序，尽可</w:t>
      </w:r>
      <w:r>
        <w:t>能体现本标准的先进性、可操作性和适用性</w:t>
      </w:r>
      <w:r>
        <w:rPr>
          <w:rFonts w:hint="eastAsia"/>
        </w:rPr>
        <w:t>。</w:t>
      </w:r>
    </w:p>
    <w:p w:rsidR="004E54B0" w:rsidRDefault="001267E4">
      <w:pPr>
        <w:ind w:firstLineChars="200" w:firstLine="480"/>
      </w:pPr>
      <w:r>
        <w:rPr>
          <w:rFonts w:hint="eastAsia"/>
        </w:rPr>
        <w:t>本标准的编制基于</w:t>
      </w:r>
      <w:r>
        <w:t>2020</w:t>
      </w:r>
      <w:r>
        <w:t>年</w:t>
      </w:r>
      <w:r>
        <w:t>10</w:t>
      </w:r>
      <w:r>
        <w:t>月生效的《高温气冷堆主氦风机冷态性能试验》程序与</w:t>
      </w:r>
      <w:r>
        <w:t>2020</w:t>
      </w:r>
      <w:r>
        <w:t>年</w:t>
      </w:r>
      <w:r>
        <w:t>11</w:t>
      </w:r>
      <w:r>
        <w:t>月生效的《高温气冷堆主氦风机热态性能试验》程序，并将试验范围扩大</w:t>
      </w:r>
      <w:proofErr w:type="gramStart"/>
      <w:r>
        <w:t>至主氦</w:t>
      </w:r>
      <w:proofErr w:type="gramEnd"/>
      <w:r>
        <w:t>风机安装期间单体调试，结合近年在山东石岛湾核电厂高温气</w:t>
      </w:r>
      <w:r>
        <w:lastRenderedPageBreak/>
        <w:t>冷堆核电站示范工程中的试验情况，并充分参考压水堆核电厂主泵调试的有关要求，经进一步补充、完善、归纳和凝练，形成本标准的征求意见稿。</w:t>
      </w:r>
    </w:p>
    <w:p w:rsidR="004E54B0" w:rsidRDefault="001267E4">
      <w:pPr>
        <w:rPr>
          <w:iCs/>
        </w:rPr>
      </w:pPr>
      <w:r>
        <w:rPr>
          <w:rFonts w:hint="eastAsia"/>
          <w:iCs/>
        </w:rPr>
        <w:t>（</w:t>
      </w:r>
      <w:r>
        <w:rPr>
          <w:iCs/>
        </w:rPr>
        <w:t>2</w:t>
      </w:r>
      <w:r>
        <w:rPr>
          <w:iCs/>
        </w:rPr>
        <w:t>）实用性</w:t>
      </w:r>
    </w:p>
    <w:p w:rsidR="004E54B0" w:rsidRDefault="001267E4">
      <w:pPr>
        <w:ind w:firstLineChars="200" w:firstLine="480"/>
      </w:pPr>
      <w:r>
        <w:rPr>
          <w:rFonts w:hint="eastAsia"/>
        </w:rPr>
        <w:t>本标准规定了高温气冷堆核动力厂主氦风机调试方法，包括试验技术指标、试验条件要求、试验方法等环节建立规范，以统</w:t>
      </w:r>
      <w:r>
        <w:rPr>
          <w:rFonts w:hint="eastAsia"/>
        </w:rPr>
        <w:t>一高温气冷堆核动力厂主氦风机调试方法，提高</w:t>
      </w:r>
      <w:proofErr w:type="gramStart"/>
      <w:r>
        <w:rPr>
          <w:rFonts w:hint="eastAsia"/>
        </w:rPr>
        <w:t>控主氦</w:t>
      </w:r>
      <w:proofErr w:type="gramEnd"/>
      <w:r>
        <w:rPr>
          <w:rFonts w:hint="eastAsia"/>
        </w:rPr>
        <w:t>风机调试规范性。</w:t>
      </w:r>
    </w:p>
    <w:p w:rsidR="004E54B0" w:rsidRDefault="001267E4">
      <w:pPr>
        <w:rPr>
          <w:b/>
        </w:rPr>
      </w:pPr>
      <w:r>
        <w:rPr>
          <w:rFonts w:hint="eastAsia"/>
          <w:b/>
        </w:rPr>
        <w:t>2</w:t>
      </w:r>
      <w:r>
        <w:rPr>
          <w:rFonts w:hint="eastAsia"/>
          <w:b/>
        </w:rPr>
        <w:t>、标准主要内容的依据</w:t>
      </w:r>
    </w:p>
    <w:p w:rsidR="004E54B0" w:rsidRDefault="001267E4">
      <w:pPr>
        <w:ind w:firstLineChars="200" w:firstLine="480"/>
      </w:pPr>
      <w:r>
        <w:rPr>
          <w:rFonts w:hint="eastAsia"/>
        </w:rPr>
        <w:t>标准编写的格式应遵从</w:t>
      </w:r>
      <w:r>
        <w:t>GB/T 1.1-2009</w:t>
      </w:r>
      <w:r>
        <w:t>的要求，</w:t>
      </w:r>
      <w:r>
        <w:rPr>
          <w:rFonts w:hint="eastAsia"/>
        </w:rPr>
        <w:t>同时对标准的各个章节</w:t>
      </w:r>
      <w:r>
        <w:t>技术和内容主要依据</w:t>
      </w:r>
      <w:r>
        <w:rPr>
          <w:rFonts w:hint="eastAsia"/>
        </w:rPr>
        <w:t>进行详细说明。</w:t>
      </w:r>
    </w:p>
    <w:p w:rsidR="004E54B0" w:rsidRDefault="001267E4">
      <w:pPr>
        <w:ind w:firstLineChars="200" w:firstLine="480"/>
      </w:pPr>
      <w:r>
        <w:rPr>
          <w:rFonts w:hint="eastAsia"/>
        </w:rPr>
        <w:t>2</w:t>
      </w:r>
      <w:r>
        <w:t>.1</w:t>
      </w:r>
      <w:r>
        <w:rPr>
          <w:rFonts w:cs="Times New Roman"/>
        </w:rPr>
        <w:t>规定了</w:t>
      </w:r>
      <w:r>
        <w:rPr>
          <w:rFonts w:hint="eastAsia"/>
        </w:rPr>
        <w:t>高温气冷堆核电厂主氦风机试验项目及技术指标等要求；</w:t>
      </w:r>
    </w:p>
    <w:p w:rsidR="004E54B0" w:rsidRDefault="001267E4">
      <w:pPr>
        <w:ind w:firstLineChars="200" w:firstLine="480"/>
      </w:pPr>
      <w:r>
        <w:rPr>
          <w:rFonts w:hint="eastAsia"/>
        </w:rPr>
        <w:t>2</w:t>
      </w:r>
      <w:r>
        <w:t>.2</w:t>
      </w:r>
      <w:r>
        <w:t>规定</w:t>
      </w:r>
      <w:proofErr w:type="gramStart"/>
      <w:r>
        <w:t>了</w:t>
      </w:r>
      <w:r>
        <w:rPr>
          <w:rFonts w:cs="Times New Roman" w:hint="eastAsia"/>
        </w:rPr>
        <w:t>主氦风机</w:t>
      </w:r>
      <w:proofErr w:type="gramEnd"/>
      <w:r>
        <w:rPr>
          <w:rFonts w:cs="Times New Roman" w:hint="eastAsia"/>
        </w:rPr>
        <w:t>各阶段试验条件及要求</w:t>
      </w:r>
      <w:r>
        <w:t>；</w:t>
      </w:r>
    </w:p>
    <w:p w:rsidR="004E54B0" w:rsidRDefault="001267E4">
      <w:pPr>
        <w:ind w:firstLineChars="200" w:firstLine="480"/>
      </w:pPr>
      <w:r>
        <w:rPr>
          <w:rFonts w:hint="eastAsia"/>
        </w:rPr>
        <w:t>2</w:t>
      </w:r>
      <w:r>
        <w:t>.3</w:t>
      </w:r>
      <w:r>
        <w:t>规定</w:t>
      </w:r>
      <w:proofErr w:type="gramStart"/>
      <w:r>
        <w:t>了</w:t>
      </w:r>
      <w:r>
        <w:rPr>
          <w:rFonts w:cs="Times New Roman" w:hint="eastAsia"/>
        </w:rPr>
        <w:t>主氦风机</w:t>
      </w:r>
      <w:proofErr w:type="gramEnd"/>
      <w:r>
        <w:rPr>
          <w:rFonts w:cs="Times New Roman" w:hint="eastAsia"/>
        </w:rPr>
        <w:t>各阶段试验方法</w:t>
      </w:r>
    </w:p>
    <w:p w:rsidR="004E54B0" w:rsidRDefault="001267E4">
      <w:pPr>
        <w:ind w:firstLineChars="200" w:firstLine="480"/>
      </w:pPr>
      <w:r>
        <w:rPr>
          <w:rFonts w:hint="eastAsia"/>
        </w:rPr>
        <w:t>2.4</w:t>
      </w:r>
      <w:r>
        <w:rPr>
          <w:rFonts w:cs="Times New Roman"/>
        </w:rPr>
        <w:t>规定</w:t>
      </w:r>
      <w:proofErr w:type="gramStart"/>
      <w:r>
        <w:rPr>
          <w:rFonts w:cs="Times New Roman"/>
        </w:rPr>
        <w:t>了</w:t>
      </w:r>
      <w:r>
        <w:rPr>
          <w:rFonts w:cs="Times New Roman" w:hint="eastAsia"/>
        </w:rPr>
        <w:t>主氦风机</w:t>
      </w:r>
      <w:proofErr w:type="gramEnd"/>
      <w:r>
        <w:rPr>
          <w:rFonts w:cs="Times New Roman" w:hint="eastAsia"/>
        </w:rPr>
        <w:t>试验</w:t>
      </w:r>
      <w:r>
        <w:rPr>
          <w:rFonts w:hint="eastAsia"/>
        </w:rPr>
        <w:t>文件记录及归档的</w:t>
      </w:r>
      <w:r>
        <w:rPr>
          <w:rFonts w:cs="Times New Roman" w:hint="eastAsia"/>
        </w:rPr>
        <w:t>相关要求</w:t>
      </w:r>
      <w:r>
        <w:t>。</w:t>
      </w:r>
    </w:p>
    <w:p w:rsidR="004E54B0" w:rsidRDefault="001267E4">
      <w:pPr>
        <w:rPr>
          <w:b/>
        </w:rPr>
      </w:pPr>
      <w:r>
        <w:rPr>
          <w:rFonts w:hint="eastAsia"/>
          <w:b/>
        </w:rPr>
        <w:t>3</w:t>
      </w:r>
      <w:r>
        <w:rPr>
          <w:rFonts w:hint="eastAsia"/>
          <w:b/>
        </w:rPr>
        <w:t>、解决的主要问题</w:t>
      </w:r>
    </w:p>
    <w:p w:rsidR="004E54B0" w:rsidRDefault="001267E4">
      <w:pPr>
        <w:ind w:firstLineChars="200" w:firstLine="480"/>
      </w:pPr>
      <w:r>
        <w:rPr>
          <w:rFonts w:hint="eastAsia"/>
        </w:rPr>
        <w:t>解决了目前现行标准规定不全面的问题。</w:t>
      </w:r>
    </w:p>
    <w:p w:rsidR="004E54B0" w:rsidRDefault="001267E4">
      <w:pPr>
        <w:outlineLvl w:val="0"/>
        <w:rPr>
          <w:b/>
          <w:sz w:val="28"/>
          <w:szCs w:val="28"/>
        </w:rPr>
      </w:pPr>
      <w:r>
        <w:rPr>
          <w:rFonts w:hint="eastAsia"/>
          <w:b/>
          <w:sz w:val="28"/>
          <w:szCs w:val="28"/>
        </w:rPr>
        <w:t>三、主要试验（或验证）情况</w:t>
      </w:r>
    </w:p>
    <w:p w:rsidR="004E54B0" w:rsidRDefault="001267E4">
      <w:pPr>
        <w:ind w:firstLineChars="200" w:firstLine="480"/>
      </w:pPr>
      <w:r>
        <w:rPr>
          <w:rFonts w:cs="Times New Roman" w:hint="eastAsia"/>
        </w:rPr>
        <w:t>本标准的相关内容已经在</w:t>
      </w:r>
      <w:r>
        <w:rPr>
          <w:rFonts w:cs="Times New Roman"/>
        </w:rPr>
        <w:t>高温气冷堆核电厂</w:t>
      </w:r>
      <w:r>
        <w:rPr>
          <w:rFonts w:cs="Times New Roman" w:hint="eastAsia"/>
        </w:rPr>
        <w:t>主氦风机调试过程中进行充分地验证，本标准规定的试验方法与技术指标，可以</w:t>
      </w:r>
      <w:proofErr w:type="gramStart"/>
      <w:r>
        <w:rPr>
          <w:rFonts w:cs="Times New Roman" w:hint="eastAsia"/>
        </w:rPr>
        <w:t>对主氦风机</w:t>
      </w:r>
      <w:proofErr w:type="gramEnd"/>
      <w:r>
        <w:rPr>
          <w:rFonts w:cs="Times New Roman" w:hint="eastAsia"/>
        </w:rPr>
        <w:t>的性能进行全面验证</w:t>
      </w:r>
      <w:r>
        <w:rPr>
          <w:rFonts w:hint="eastAsia"/>
        </w:rPr>
        <w:t>。</w:t>
      </w:r>
    </w:p>
    <w:p w:rsidR="004E54B0" w:rsidRDefault="001267E4">
      <w:pPr>
        <w:outlineLvl w:val="0"/>
        <w:rPr>
          <w:b/>
          <w:sz w:val="28"/>
          <w:szCs w:val="28"/>
        </w:rPr>
      </w:pPr>
      <w:r>
        <w:rPr>
          <w:rFonts w:hint="eastAsia"/>
          <w:b/>
          <w:sz w:val="28"/>
          <w:szCs w:val="28"/>
        </w:rPr>
        <w:t>四、标准中涉及专利的情况</w:t>
      </w:r>
    </w:p>
    <w:p w:rsidR="004E54B0" w:rsidRDefault="001267E4">
      <w:pPr>
        <w:ind w:firstLineChars="200" w:firstLine="480"/>
      </w:pPr>
      <w:r>
        <w:rPr>
          <w:rFonts w:hint="eastAsia"/>
        </w:rPr>
        <w:t>高温气冷</w:t>
      </w:r>
      <w:proofErr w:type="gramStart"/>
      <w:r>
        <w:rPr>
          <w:rFonts w:hint="eastAsia"/>
        </w:rPr>
        <w:t>堆主氦</w:t>
      </w:r>
      <w:proofErr w:type="gramEnd"/>
      <w:r>
        <w:rPr>
          <w:rFonts w:hint="eastAsia"/>
        </w:rPr>
        <w:t>风机调试方法的发明专利已公布。</w:t>
      </w:r>
    </w:p>
    <w:p w:rsidR="004E54B0" w:rsidRDefault="001267E4">
      <w:pPr>
        <w:outlineLvl w:val="0"/>
        <w:rPr>
          <w:b/>
          <w:sz w:val="28"/>
          <w:szCs w:val="28"/>
        </w:rPr>
      </w:pPr>
      <w:r>
        <w:rPr>
          <w:rFonts w:hint="eastAsia"/>
          <w:b/>
          <w:sz w:val="28"/>
          <w:szCs w:val="28"/>
        </w:rPr>
        <w:t>五、预期达到的社会效益、对产业发展的作用等情况</w:t>
      </w:r>
    </w:p>
    <w:p w:rsidR="004E54B0" w:rsidRDefault="001267E4">
      <w:pPr>
        <w:ind w:firstLineChars="200" w:firstLine="480"/>
      </w:pPr>
      <w:r>
        <w:rPr>
          <w:rFonts w:hint="eastAsia"/>
        </w:rPr>
        <w:t>本标准的制定能够很好的指导高温气冷堆核动力厂主氦风机的调试工作，规范和标准的流程能够极大节省管理成本，减少验证不全面的问题，对于高温气冷堆的推广具有重要意义，为</w:t>
      </w:r>
      <w:proofErr w:type="gramStart"/>
      <w:r>
        <w:rPr>
          <w:rFonts w:hint="eastAsia"/>
        </w:rPr>
        <w:t>双碳目标</w:t>
      </w:r>
      <w:proofErr w:type="gramEnd"/>
      <w:r>
        <w:rPr>
          <w:rFonts w:hint="eastAsia"/>
        </w:rPr>
        <w:t>的实现都具有积极意义。</w:t>
      </w:r>
    </w:p>
    <w:p w:rsidR="004E54B0" w:rsidRDefault="001267E4">
      <w:pPr>
        <w:outlineLvl w:val="0"/>
        <w:rPr>
          <w:b/>
          <w:sz w:val="28"/>
          <w:szCs w:val="28"/>
        </w:rPr>
      </w:pPr>
      <w:r>
        <w:rPr>
          <w:rFonts w:hint="eastAsia"/>
          <w:b/>
          <w:sz w:val="28"/>
          <w:szCs w:val="28"/>
        </w:rPr>
        <w:t>六、与国际、国外对比情况</w:t>
      </w:r>
    </w:p>
    <w:p w:rsidR="004E54B0" w:rsidRDefault="001267E4">
      <w:pPr>
        <w:ind w:firstLineChars="200" w:firstLine="480"/>
      </w:pPr>
      <w:r>
        <w:rPr>
          <w:rFonts w:hint="eastAsia"/>
        </w:rPr>
        <w:lastRenderedPageBreak/>
        <w:t>高温气冷堆核电厂主氦风机的调试在国际上、国内均没有标准化</w:t>
      </w:r>
      <w:r>
        <w:rPr>
          <w:rFonts w:hint="eastAsia"/>
        </w:rPr>
        <w:t>的流程，且与压水堆核电站主泵的区别较大。高温气冷堆核电厂主氦风机调试目前尚无国际标准。本标准的编制充分吸纳了高温气冷堆示范工程的建设经验。</w:t>
      </w:r>
    </w:p>
    <w:p w:rsidR="004E54B0" w:rsidRDefault="001267E4">
      <w:pPr>
        <w:ind w:firstLineChars="200" w:firstLine="480"/>
      </w:pPr>
      <w:r>
        <w:rPr>
          <w:rFonts w:hint="eastAsia"/>
        </w:rPr>
        <w:t>目前国内外关于高温气冷堆</w:t>
      </w:r>
      <w:proofErr w:type="gramStart"/>
      <w:r>
        <w:rPr>
          <w:rFonts w:hint="eastAsia"/>
        </w:rPr>
        <w:t>核电站主氦风机</w:t>
      </w:r>
      <w:proofErr w:type="gramEnd"/>
      <w:r>
        <w:rPr>
          <w:rFonts w:hint="eastAsia"/>
        </w:rPr>
        <w:t>安装后的调试试验没有明确且详细的规定。本标准的制定能够很好解决这个问题，具有前瞻性和较高的实用性。</w:t>
      </w:r>
    </w:p>
    <w:p w:rsidR="004E54B0" w:rsidRDefault="001267E4">
      <w:pPr>
        <w:outlineLvl w:val="0"/>
        <w:rPr>
          <w:b/>
          <w:sz w:val="28"/>
          <w:szCs w:val="28"/>
        </w:rPr>
      </w:pPr>
      <w:r>
        <w:rPr>
          <w:rFonts w:hint="eastAsia"/>
          <w:b/>
          <w:sz w:val="28"/>
          <w:szCs w:val="28"/>
        </w:rPr>
        <w:t>七、在标准体系中的位置，与现行相关法律、法规、规章及标准，特别是强制性标准的协调性</w:t>
      </w:r>
    </w:p>
    <w:p w:rsidR="004E54B0" w:rsidRDefault="001267E4">
      <w:pPr>
        <w:ind w:firstLineChars="200" w:firstLine="480"/>
      </w:pPr>
      <w:r>
        <w:rPr>
          <w:rFonts w:hint="eastAsia"/>
        </w:rPr>
        <w:t>本标准充分调研了</w:t>
      </w:r>
      <w:r>
        <w:rPr>
          <w:rFonts w:cs="Times New Roman"/>
        </w:rPr>
        <w:t>HAF10</w:t>
      </w:r>
      <w:r>
        <w:rPr>
          <w:rFonts w:cs="Times New Roman" w:hint="eastAsia"/>
        </w:rPr>
        <w:t>3</w:t>
      </w:r>
      <w:r>
        <w:rPr>
          <w:rFonts w:cs="Times New Roman"/>
        </w:rPr>
        <w:t>《核动力厂</w:t>
      </w:r>
      <w:r>
        <w:rPr>
          <w:rFonts w:cs="Times New Roman" w:hint="eastAsia"/>
        </w:rPr>
        <w:t>运行</w:t>
      </w:r>
      <w:r>
        <w:rPr>
          <w:rFonts w:cs="Times New Roman"/>
        </w:rPr>
        <w:t>安全规定》</w:t>
      </w:r>
      <w:r>
        <w:rPr>
          <w:rFonts w:cs="Times New Roman" w:hint="eastAsia"/>
        </w:rPr>
        <w:t>与</w:t>
      </w:r>
      <w:r>
        <w:rPr>
          <w:rFonts w:cs="Times New Roman" w:hint="eastAsia"/>
        </w:rPr>
        <w:t>HAD103-02</w:t>
      </w:r>
      <w:r>
        <w:rPr>
          <w:rFonts w:cs="Times New Roman" w:hint="eastAsia"/>
        </w:rPr>
        <w:t>《核电厂调试程序》</w:t>
      </w:r>
      <w:r>
        <w:rPr>
          <w:rFonts w:cs="Times New Roman"/>
        </w:rPr>
        <w:t>、</w:t>
      </w:r>
      <w:r>
        <w:rPr>
          <w:rFonts w:cs="Times New Roman" w:hint="eastAsia"/>
        </w:rPr>
        <w:t>JBT 3165-1999</w:t>
      </w:r>
      <w:r>
        <w:rPr>
          <w:rFonts w:cs="Times New Roman" w:hint="eastAsia"/>
        </w:rPr>
        <w:t>《离心和轴流式鼓风机和压缩机热力</w:t>
      </w:r>
      <w:r>
        <w:rPr>
          <w:rFonts w:cs="Times New Roman" w:hint="eastAsia"/>
        </w:rPr>
        <w:t>性能试验》</w:t>
      </w:r>
      <w:r>
        <w:rPr>
          <w:rFonts w:cs="Times New Roman"/>
        </w:rPr>
        <w:t>等我国现行国家标准</w:t>
      </w:r>
      <w:r>
        <w:rPr>
          <w:rFonts w:hint="eastAsia"/>
        </w:rPr>
        <w:t>。本标准与现行相关法律、法规、规章及相关标准协调一致。</w:t>
      </w:r>
    </w:p>
    <w:p w:rsidR="004E54B0" w:rsidRDefault="001267E4">
      <w:pPr>
        <w:outlineLvl w:val="0"/>
        <w:rPr>
          <w:b/>
          <w:sz w:val="28"/>
          <w:szCs w:val="28"/>
        </w:rPr>
      </w:pPr>
      <w:r>
        <w:rPr>
          <w:rFonts w:hint="eastAsia"/>
          <w:b/>
          <w:sz w:val="28"/>
          <w:szCs w:val="28"/>
        </w:rPr>
        <w:t>八、重大分歧意见的处理经过和依据</w:t>
      </w:r>
    </w:p>
    <w:p w:rsidR="004E54B0" w:rsidRDefault="001267E4">
      <w:pPr>
        <w:ind w:firstLineChars="200" w:firstLine="480"/>
      </w:pPr>
      <w:r>
        <w:rPr>
          <w:rFonts w:hint="eastAsia"/>
        </w:rPr>
        <w:t>无</w:t>
      </w:r>
    </w:p>
    <w:p w:rsidR="004E54B0" w:rsidRDefault="001267E4">
      <w:pPr>
        <w:outlineLvl w:val="0"/>
        <w:rPr>
          <w:b/>
          <w:sz w:val="28"/>
          <w:szCs w:val="28"/>
        </w:rPr>
      </w:pPr>
      <w:r>
        <w:rPr>
          <w:rFonts w:hint="eastAsia"/>
          <w:b/>
          <w:sz w:val="28"/>
          <w:szCs w:val="28"/>
        </w:rPr>
        <w:t>九、标准性质的建议说明</w:t>
      </w:r>
    </w:p>
    <w:p w:rsidR="004E54B0" w:rsidRDefault="001267E4">
      <w:pPr>
        <w:ind w:firstLineChars="200" w:firstLine="480"/>
      </w:pPr>
      <w:r>
        <w:rPr>
          <w:rFonts w:hint="eastAsia"/>
        </w:rPr>
        <w:t>建议本标准的性质为团体标准。</w:t>
      </w:r>
    </w:p>
    <w:p w:rsidR="004E54B0" w:rsidRDefault="001267E4">
      <w:pPr>
        <w:outlineLvl w:val="0"/>
        <w:rPr>
          <w:b/>
          <w:sz w:val="28"/>
          <w:szCs w:val="28"/>
        </w:rPr>
      </w:pPr>
      <w:r>
        <w:rPr>
          <w:rFonts w:hint="eastAsia"/>
          <w:b/>
          <w:sz w:val="28"/>
          <w:szCs w:val="28"/>
        </w:rPr>
        <w:t>十、贯彻标准的要求和措施建议</w:t>
      </w:r>
    </w:p>
    <w:p w:rsidR="004E54B0" w:rsidRDefault="001267E4">
      <w:pPr>
        <w:ind w:firstLineChars="200" w:firstLine="480"/>
      </w:pPr>
      <w:r>
        <w:rPr>
          <w:rFonts w:hint="eastAsia"/>
        </w:rPr>
        <w:t>标准发布后，华能山东石岛湾核电有限公司将配合中国核能行业协会组织行业召开标准宣贯会，开展培训活动，促进该标准更好的贯彻实施。</w:t>
      </w:r>
    </w:p>
    <w:p w:rsidR="004E54B0" w:rsidRDefault="001267E4">
      <w:pPr>
        <w:outlineLvl w:val="0"/>
        <w:rPr>
          <w:b/>
          <w:sz w:val="28"/>
          <w:szCs w:val="28"/>
        </w:rPr>
      </w:pPr>
      <w:r>
        <w:rPr>
          <w:rFonts w:hint="eastAsia"/>
          <w:b/>
          <w:sz w:val="28"/>
          <w:szCs w:val="28"/>
        </w:rPr>
        <w:t>十一、废止现行相关标准的建议</w:t>
      </w:r>
    </w:p>
    <w:p w:rsidR="004E54B0" w:rsidRDefault="001267E4">
      <w:pPr>
        <w:ind w:firstLineChars="200" w:firstLine="480"/>
      </w:pPr>
      <w:r>
        <w:rPr>
          <w:rFonts w:hint="eastAsia"/>
        </w:rPr>
        <w:t>无</w:t>
      </w:r>
    </w:p>
    <w:p w:rsidR="004E54B0" w:rsidRDefault="001267E4">
      <w:pPr>
        <w:outlineLvl w:val="0"/>
        <w:rPr>
          <w:b/>
          <w:sz w:val="28"/>
          <w:szCs w:val="28"/>
        </w:rPr>
      </w:pPr>
      <w:r>
        <w:rPr>
          <w:rFonts w:hint="eastAsia"/>
          <w:b/>
          <w:sz w:val="28"/>
          <w:szCs w:val="28"/>
        </w:rPr>
        <w:t>十二、其他应予说明的事项</w:t>
      </w:r>
    </w:p>
    <w:p w:rsidR="004E54B0" w:rsidRDefault="001267E4">
      <w:pPr>
        <w:ind w:firstLineChars="200" w:firstLine="480"/>
      </w:pPr>
      <w:r>
        <w:rPr>
          <w:rFonts w:hint="eastAsia"/>
        </w:rPr>
        <w:t>无</w:t>
      </w:r>
    </w:p>
    <w:sectPr w:rsidR="004E54B0">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P625370" w:date="2022-12-16T16:25:00Z" w:initials="P">
    <w:p w:rsidR="004E54B0" w:rsidRDefault="001267E4">
      <w:pPr>
        <w:pStyle w:val="a3"/>
      </w:pPr>
      <w:r>
        <w:rPr>
          <w:rFonts w:hint="eastAsia"/>
        </w:rPr>
        <w:t>标准名称核实</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392540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7E4" w:rsidRDefault="001267E4">
      <w:pPr>
        <w:spacing w:line="240" w:lineRule="auto"/>
      </w:pPr>
      <w:r>
        <w:separator/>
      </w:r>
    </w:p>
  </w:endnote>
  <w:endnote w:type="continuationSeparator" w:id="0">
    <w:p w:rsidR="001267E4" w:rsidRDefault="001267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7E4" w:rsidRDefault="001267E4">
      <w:r>
        <w:separator/>
      </w:r>
    </w:p>
  </w:footnote>
  <w:footnote w:type="continuationSeparator" w:id="0">
    <w:p w:rsidR="001267E4" w:rsidRDefault="001267E4">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625370">
    <w15:presenceInfo w15:providerId="None" w15:userId="P625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11F05"/>
    <w:rsid w:val="0004736B"/>
    <w:rsid w:val="000C204E"/>
    <w:rsid w:val="00113414"/>
    <w:rsid w:val="001267E4"/>
    <w:rsid w:val="00132C00"/>
    <w:rsid w:val="00161CD2"/>
    <w:rsid w:val="0024244C"/>
    <w:rsid w:val="00285F39"/>
    <w:rsid w:val="002E1F35"/>
    <w:rsid w:val="003563D9"/>
    <w:rsid w:val="003E3D27"/>
    <w:rsid w:val="004656F6"/>
    <w:rsid w:val="004E54B0"/>
    <w:rsid w:val="00520FE0"/>
    <w:rsid w:val="00640BA5"/>
    <w:rsid w:val="006633BA"/>
    <w:rsid w:val="006A6B56"/>
    <w:rsid w:val="006E0F94"/>
    <w:rsid w:val="0070047E"/>
    <w:rsid w:val="00764E9E"/>
    <w:rsid w:val="007A2964"/>
    <w:rsid w:val="008300B3"/>
    <w:rsid w:val="008F0708"/>
    <w:rsid w:val="009469D1"/>
    <w:rsid w:val="00A33BF8"/>
    <w:rsid w:val="00A56356"/>
    <w:rsid w:val="00A740E0"/>
    <w:rsid w:val="00AB5F92"/>
    <w:rsid w:val="00AC1E52"/>
    <w:rsid w:val="00AE1F12"/>
    <w:rsid w:val="00B24A56"/>
    <w:rsid w:val="00B34A8E"/>
    <w:rsid w:val="00B871ED"/>
    <w:rsid w:val="00BF06AE"/>
    <w:rsid w:val="00C478E3"/>
    <w:rsid w:val="00CB603C"/>
    <w:rsid w:val="00D40D8E"/>
    <w:rsid w:val="00DB35ED"/>
    <w:rsid w:val="00DC29B1"/>
    <w:rsid w:val="00DE1BDE"/>
    <w:rsid w:val="00E0783F"/>
    <w:rsid w:val="00E33809"/>
    <w:rsid w:val="00E57BDB"/>
    <w:rsid w:val="00EE65C3"/>
    <w:rsid w:val="00F60B7D"/>
    <w:rsid w:val="00FB6407"/>
    <w:rsid w:val="0AEA6D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style>
  <w:style w:type="paragraph" w:styleId="a4">
    <w:name w:val="footer"/>
    <w:basedOn w:val="a"/>
    <w:link w:val="Char"/>
    <w:uiPriority w:val="99"/>
    <w:semiHidden/>
    <w:unhideWhenUsed/>
    <w:pPr>
      <w:tabs>
        <w:tab w:val="center" w:pos="4153"/>
        <w:tab w:val="right" w:pos="8306"/>
      </w:tabs>
      <w:snapToGrid w:val="0"/>
      <w:spacing w:line="240" w:lineRule="auto"/>
    </w:pPr>
    <w:rPr>
      <w:sz w:val="18"/>
      <w:szCs w:val="18"/>
    </w:rPr>
  </w:style>
  <w:style w:type="paragraph" w:styleId="a5">
    <w:name w:val="header"/>
    <w:basedOn w:val="a"/>
    <w:link w:val="Char0"/>
    <w:uiPriority w:val="99"/>
    <w:semiHidden/>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6">
    <w:name w:val="List Paragraph"/>
    <w:basedOn w:val="a"/>
    <w:uiPriority w:val="34"/>
    <w:qFormat/>
    <w:pPr>
      <w:ind w:firstLineChars="200" w:firstLine="420"/>
    </w:pPr>
  </w:style>
  <w:style w:type="character" w:customStyle="1" w:styleId="Char0">
    <w:name w:val="页眉 Char"/>
    <w:basedOn w:val="a0"/>
    <w:link w:val="a5"/>
    <w:uiPriority w:val="99"/>
    <w:semiHidden/>
    <w:rPr>
      <w:sz w:val="18"/>
      <w:szCs w:val="18"/>
    </w:rPr>
  </w:style>
  <w:style w:type="character" w:customStyle="1" w:styleId="Char">
    <w:name w:val="页脚 Char"/>
    <w:basedOn w:val="a0"/>
    <w:link w:val="a4"/>
    <w:uiPriority w:val="99"/>
    <w:semiHidden/>
    <w:rPr>
      <w:sz w:val="18"/>
      <w:szCs w:val="18"/>
    </w:rPr>
  </w:style>
  <w:style w:type="character" w:styleId="a7">
    <w:name w:val="annotation reference"/>
    <w:basedOn w:val="a0"/>
    <w:uiPriority w:val="99"/>
    <w:semiHidden/>
    <w:unhideWhenUsed/>
    <w:rPr>
      <w:sz w:val="21"/>
      <w:szCs w:val="21"/>
    </w:rPr>
  </w:style>
  <w:style w:type="paragraph" w:styleId="a8">
    <w:name w:val="Balloon Text"/>
    <w:basedOn w:val="a"/>
    <w:link w:val="Char1"/>
    <w:uiPriority w:val="99"/>
    <w:semiHidden/>
    <w:unhideWhenUsed/>
    <w:rsid w:val="00BF06AE"/>
    <w:pPr>
      <w:spacing w:line="240" w:lineRule="auto"/>
    </w:pPr>
    <w:rPr>
      <w:sz w:val="18"/>
      <w:szCs w:val="18"/>
    </w:rPr>
  </w:style>
  <w:style w:type="character" w:customStyle="1" w:styleId="Char1">
    <w:name w:val="批注框文本 Char"/>
    <w:basedOn w:val="a0"/>
    <w:link w:val="a8"/>
    <w:uiPriority w:val="99"/>
    <w:semiHidden/>
    <w:rsid w:val="00BF06A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style>
  <w:style w:type="paragraph" w:styleId="a4">
    <w:name w:val="footer"/>
    <w:basedOn w:val="a"/>
    <w:link w:val="Char"/>
    <w:uiPriority w:val="99"/>
    <w:semiHidden/>
    <w:unhideWhenUsed/>
    <w:pPr>
      <w:tabs>
        <w:tab w:val="center" w:pos="4153"/>
        <w:tab w:val="right" w:pos="8306"/>
      </w:tabs>
      <w:snapToGrid w:val="0"/>
      <w:spacing w:line="240" w:lineRule="auto"/>
    </w:pPr>
    <w:rPr>
      <w:sz w:val="18"/>
      <w:szCs w:val="18"/>
    </w:rPr>
  </w:style>
  <w:style w:type="paragraph" w:styleId="a5">
    <w:name w:val="header"/>
    <w:basedOn w:val="a"/>
    <w:link w:val="Char0"/>
    <w:uiPriority w:val="99"/>
    <w:semiHidden/>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6">
    <w:name w:val="List Paragraph"/>
    <w:basedOn w:val="a"/>
    <w:uiPriority w:val="34"/>
    <w:qFormat/>
    <w:pPr>
      <w:ind w:firstLineChars="200" w:firstLine="420"/>
    </w:pPr>
  </w:style>
  <w:style w:type="character" w:customStyle="1" w:styleId="Char0">
    <w:name w:val="页眉 Char"/>
    <w:basedOn w:val="a0"/>
    <w:link w:val="a5"/>
    <w:uiPriority w:val="99"/>
    <w:semiHidden/>
    <w:rPr>
      <w:sz w:val="18"/>
      <w:szCs w:val="18"/>
    </w:rPr>
  </w:style>
  <w:style w:type="character" w:customStyle="1" w:styleId="Char">
    <w:name w:val="页脚 Char"/>
    <w:basedOn w:val="a0"/>
    <w:link w:val="a4"/>
    <w:uiPriority w:val="99"/>
    <w:semiHidden/>
    <w:rPr>
      <w:sz w:val="18"/>
      <w:szCs w:val="18"/>
    </w:rPr>
  </w:style>
  <w:style w:type="character" w:styleId="a7">
    <w:name w:val="annotation reference"/>
    <w:basedOn w:val="a0"/>
    <w:uiPriority w:val="99"/>
    <w:semiHidden/>
    <w:unhideWhenUsed/>
    <w:rPr>
      <w:sz w:val="21"/>
      <w:szCs w:val="21"/>
    </w:rPr>
  </w:style>
  <w:style w:type="paragraph" w:styleId="a8">
    <w:name w:val="Balloon Text"/>
    <w:basedOn w:val="a"/>
    <w:link w:val="Char1"/>
    <w:uiPriority w:val="99"/>
    <w:semiHidden/>
    <w:unhideWhenUsed/>
    <w:rsid w:val="00BF06AE"/>
    <w:pPr>
      <w:spacing w:line="240" w:lineRule="auto"/>
    </w:pPr>
    <w:rPr>
      <w:sz w:val="18"/>
      <w:szCs w:val="18"/>
    </w:rPr>
  </w:style>
  <w:style w:type="character" w:customStyle="1" w:styleId="Char1">
    <w:name w:val="批注框文本 Char"/>
    <w:basedOn w:val="a0"/>
    <w:link w:val="a8"/>
    <w:uiPriority w:val="99"/>
    <w:semiHidden/>
    <w:rsid w:val="00BF06A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261</Words>
  <Characters>1493</Characters>
  <Application>Microsoft Office Word</Application>
  <DocSecurity>0</DocSecurity>
  <Lines>12</Lines>
  <Paragraphs>3</Paragraphs>
  <ScaleCrop>false</ScaleCrop>
  <Company>Microsoft</Company>
  <LinksUpToDate>false</LinksUpToDate>
  <CharactersWithSpaces>1751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Admin</cp:lastModifiedBy>
  <cp:revision>2</cp:revision>
  <dcterms:created xsi:type="dcterms:W3CDTF">2022-12-24T15:43:00Z</dcterms:created>
  <dcterms:modified xsi:type="dcterms:W3CDTF">2022-12-24T15:43:00Z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9D94B70DBE0244B8B079297A86A61C3C</vt:lpwstr>
  </property>
</Properties>
</file>